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93" w:rsidRDefault="00116493" w:rsidP="001164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1B4BB8">
        <w:rPr>
          <w:b/>
          <w:noProof/>
          <w:sz w:val="24"/>
        </w:rPr>
        <w:t>13</w:t>
      </w:r>
      <w:r w:rsidR="001B4BB8">
        <w:rPr>
          <w:b/>
          <w:noProof/>
          <w:sz w:val="24"/>
        </w:rPr>
        <w:t>8</w:t>
      </w:r>
      <w:r w:rsidR="001B4BB8">
        <w:rPr>
          <w:b/>
          <w:noProof/>
          <w:sz w:val="24"/>
        </w:rPr>
        <w:t>e</w:t>
      </w:r>
      <w:r w:rsidR="001B4BB8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>
        <w:rPr>
          <w:b/>
          <w:i/>
          <w:noProof/>
          <w:sz w:val="28"/>
        </w:rPr>
        <w:t>2</w:t>
      </w:r>
      <w:r>
        <w:rPr>
          <w:b/>
          <w:i/>
          <w:noProof/>
          <w:sz w:val="28"/>
          <w:lang w:eastAsia="zh-CN"/>
        </w:rPr>
        <w:t>1</w:t>
      </w:r>
      <w:r>
        <w:rPr>
          <w:b/>
          <w:i/>
          <w:noProof/>
          <w:sz w:val="28"/>
          <w:lang w:eastAsia="zh-CN"/>
        </w:rPr>
        <w:t>40</w:t>
      </w:r>
      <w:r>
        <w:rPr>
          <w:b/>
          <w:i/>
          <w:noProof/>
          <w:sz w:val="28"/>
          <w:lang w:eastAsia="zh-CN"/>
        </w:rPr>
        <w:t>94</w:t>
      </w:r>
    </w:p>
    <w:p w:rsidR="00116493" w:rsidRDefault="00116493" w:rsidP="00116493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23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</w:rPr>
        <w:t>ug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 </w:t>
      </w:r>
    </w:p>
    <w:p w:rsidR="00116493" w:rsidRDefault="00116493" w:rsidP="001164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16493" w:rsidRDefault="00116493" w:rsidP="001164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28.</w:t>
      </w:r>
      <w:r>
        <w:rPr>
          <w:rFonts w:ascii="Arial" w:hAnsi="Arial" w:cs="Arial" w:hint="eastAsia"/>
          <w:b/>
          <w:lang w:val="en-US" w:eastAsia="zh-CN"/>
        </w:rPr>
        <w:t>55</w:t>
      </w:r>
      <w:r>
        <w:rPr>
          <w:rFonts w:ascii="Arial" w:hAnsi="Arial" w:cs="Arial"/>
          <w:b/>
          <w:lang w:val="en-US" w:eastAsia="zh-CN"/>
        </w:rPr>
        <w:t>6</w:t>
      </w:r>
      <w:r>
        <w:rPr>
          <w:rFonts w:ascii="Arial" w:hAnsi="Arial" w:cs="Arial"/>
          <w:b/>
        </w:rPr>
        <w:t xml:space="preserve"> Add </w:t>
      </w:r>
      <w:r>
        <w:rPr>
          <w:rFonts w:ascii="Arial" w:hAnsi="Arial" w:cs="Arial"/>
          <w:b/>
          <w:lang w:val="en-US" w:eastAsia="zh-CN"/>
        </w:rPr>
        <w:t xml:space="preserve">policy </w:t>
      </w:r>
      <w:r>
        <w:rPr>
          <w:rFonts w:ascii="Arial" w:hAnsi="Arial" w:cs="Arial"/>
          <w:b/>
          <w:lang w:val="en-US" w:eastAsia="zh-CN"/>
        </w:rPr>
        <w:t>de</w:t>
      </w:r>
      <w:r>
        <w:rPr>
          <w:rFonts w:ascii="Arial" w:hAnsi="Arial" w:cs="Arial"/>
          <w:b/>
          <w:lang w:val="en-US" w:eastAsia="zh-CN"/>
        </w:rPr>
        <w:t xml:space="preserve">activation </w:t>
      </w:r>
      <w:r>
        <w:rPr>
          <w:rFonts w:ascii="Arial" w:hAnsi="Arial" w:cs="Arial"/>
          <w:b/>
          <w:lang w:val="en-US" w:eastAsia="zh-CN"/>
        </w:rPr>
        <w:t>management procedure</w:t>
      </w:r>
    </w:p>
    <w:p w:rsidR="00116493" w:rsidRDefault="00116493" w:rsidP="0011649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116493" w:rsidRDefault="00116493" w:rsidP="001164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hint="eastAsia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>
        <w:rPr>
          <w:rFonts w:ascii="Arial" w:hAnsi="Arial"/>
          <w:b/>
          <w:lang w:val="en-US" w:eastAsia="zh-CN"/>
        </w:rPr>
        <w:t>4</w:t>
      </w:r>
      <w:r>
        <w:rPr>
          <w:rFonts w:ascii="Arial" w:hAnsi="Arial" w:hint="eastAsia"/>
          <w:b/>
          <w:lang w:val="en-US" w:eastAsia="zh-CN"/>
        </w:rPr>
        <w:t>.</w:t>
      </w:r>
      <w:r>
        <w:rPr>
          <w:rFonts w:ascii="Arial" w:hAnsi="Arial"/>
          <w:b/>
          <w:lang w:val="en-US" w:eastAsia="zh-CN"/>
        </w:rPr>
        <w:t>11</w:t>
      </w:r>
    </w:p>
    <w:p w:rsidR="00116493" w:rsidRDefault="00116493" w:rsidP="00116493">
      <w:pPr>
        <w:pStyle w:val="1"/>
      </w:pPr>
      <w:r>
        <w:t>1</w:t>
      </w:r>
      <w:r>
        <w:tab/>
        <w:t>Decision/action requested</w:t>
      </w:r>
    </w:p>
    <w:p w:rsidR="00116493" w:rsidRDefault="00116493" w:rsidP="001164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To approve policy </w:t>
      </w:r>
      <w:r>
        <w:rPr>
          <w:b/>
          <w:i/>
        </w:rPr>
        <w:t xml:space="preserve">deactivation </w:t>
      </w:r>
      <w:r>
        <w:rPr>
          <w:b/>
          <w:i/>
        </w:rPr>
        <w:t>management procedures.</w:t>
      </w:r>
    </w:p>
    <w:p w:rsidR="00116493" w:rsidRDefault="00116493" w:rsidP="00116493">
      <w:pPr>
        <w:pStyle w:val="1"/>
      </w:pPr>
      <w:r>
        <w:t>2</w:t>
      </w:r>
      <w:r>
        <w:tab/>
        <w:t>References</w:t>
      </w:r>
    </w:p>
    <w:p w:rsidR="00116493" w:rsidRDefault="00116493" w:rsidP="00116493">
      <w:pPr>
        <w:rPr>
          <w:i/>
        </w:rPr>
      </w:pPr>
    </w:p>
    <w:p w:rsidR="00116493" w:rsidRDefault="00116493" w:rsidP="00116493">
      <w:pPr>
        <w:pStyle w:val="1"/>
      </w:pPr>
      <w:r>
        <w:t>3</w:t>
      </w:r>
      <w:r>
        <w:tab/>
        <w:t>Rationale</w:t>
      </w:r>
    </w:p>
    <w:p w:rsidR="00116493" w:rsidRDefault="00116493" w:rsidP="00116493">
      <w:pPr>
        <w:rPr>
          <w:lang w:eastAsia="zh-CN"/>
        </w:rPr>
      </w:pPr>
      <w:r>
        <w:rPr>
          <w:lang w:eastAsia="zh-CN"/>
        </w:rPr>
        <w:t>To provide</w:t>
      </w:r>
      <w:r>
        <w:t xml:space="preserve"> policy </w:t>
      </w:r>
      <w:r>
        <w:t>de</w:t>
      </w:r>
      <w:r>
        <w:t xml:space="preserve">activation management procedure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28.556</w:t>
      </w:r>
    </w:p>
    <w:p w:rsidR="00116493" w:rsidRDefault="00116493" w:rsidP="00116493">
      <w:pPr>
        <w:pStyle w:val="1"/>
      </w:pPr>
      <w:r>
        <w:t>4</w:t>
      </w:r>
      <w:r>
        <w:tab/>
        <w:t>Detailed proposal</w:t>
      </w:r>
    </w:p>
    <w:p w:rsidR="00116493" w:rsidRDefault="00116493" w:rsidP="00116493">
      <w:pPr>
        <w:rPr>
          <w:lang w:val="en-US"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TS</w:t>
      </w:r>
      <w:proofErr w:type="spellEnd"/>
      <w:r>
        <w:rPr>
          <w:rFonts w:hint="eastAsia"/>
          <w:lang w:val="en-US" w:eastAsia="zh-CN"/>
        </w:rPr>
        <w:t xml:space="preserve"> 28.55</w:t>
      </w:r>
      <w:r>
        <w:rPr>
          <w:lang w:val="en-US" w:eastAsia="zh-CN"/>
        </w:rPr>
        <w:t>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188"/>
      </w:tblGrid>
      <w:tr w:rsidR="00116493" w:rsidTr="003D344C">
        <w:tc>
          <w:tcPr>
            <w:tcW w:w="9639" w:type="dxa"/>
            <w:shd w:val="clear" w:color="auto" w:fill="FFFFCC"/>
            <w:vAlign w:val="center"/>
          </w:tcPr>
          <w:p w:rsidR="00116493" w:rsidRDefault="00116493" w:rsidP="003D34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116493" w:rsidRDefault="00116493" w:rsidP="00116493">
      <w:pPr>
        <w:pStyle w:val="1"/>
      </w:pPr>
      <w:r>
        <w:t>4.4</w:t>
      </w:r>
      <w:r>
        <w:tab/>
        <w:t>Policy Query</w:t>
      </w:r>
    </w:p>
    <w:p w:rsidR="00116493" w:rsidRDefault="00116493" w:rsidP="00116493">
      <w:r>
        <w:rPr>
          <w:lang w:eastAsia="zh-CN"/>
        </w:rPr>
        <w:t xml:space="preserve">The Figure 4.4-1 illustrates the procedure for querying a new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>.</w:t>
      </w:r>
    </w:p>
    <w:p w:rsidR="00116493" w:rsidRDefault="00116493" w:rsidP="00116493">
      <w:pPr>
        <w:jc w:val="center"/>
      </w:pPr>
      <w:r w:rsidRPr="006602D4">
        <w:rPr>
          <w:noProof/>
          <w:lang w:val="en-US" w:eastAsia="zh-CN"/>
        </w:rPr>
        <w:drawing>
          <wp:inline distT="0" distB="0" distL="0" distR="0" wp14:anchorId="4D0811D0" wp14:editId="49A0468F">
            <wp:extent cx="3638550" cy="1035050"/>
            <wp:effectExtent l="0" t="0" r="0" b="0"/>
            <wp:docPr id="10" name="图片 10" descr="162124714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621247142(1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493" w:rsidRDefault="00116493" w:rsidP="00116493">
      <w:pPr>
        <w:tabs>
          <w:tab w:val="left" w:pos="2670"/>
          <w:tab w:val="center" w:pos="4820"/>
        </w:tabs>
        <w:jc w:val="center"/>
        <w:rPr>
          <w:lang w:val="en-US" w:eastAsia="zh-CN"/>
        </w:rPr>
      </w:pPr>
      <w:r>
        <w:rPr>
          <w:lang w:val="en-US" w:eastAsia="zh-CN"/>
        </w:rPr>
        <w:t>Figure 4.4-1 Procedure for querying a policy</w:t>
      </w:r>
    </w:p>
    <w:p w:rsidR="00116493" w:rsidRDefault="00116493" w:rsidP="00116493">
      <w:pPr>
        <w:numPr>
          <w:ilvl w:val="0"/>
          <w:numId w:val="3"/>
        </w:numPr>
        <w:jc w:val="both"/>
      </w:pPr>
      <w:proofErr w:type="spellStart"/>
      <w:r>
        <w:rPr>
          <w:lang w:val="en-US" w:eastAsia="zh-CN"/>
        </w:rPr>
        <w:lastRenderedPageBreak/>
        <w:t>MnS</w:t>
      </w:r>
      <w:proofErr w:type="spellEnd"/>
      <w:r>
        <w:rPr>
          <w:lang w:val="en-US" w:eastAsia="zh-CN"/>
        </w:rPr>
        <w:t xml:space="preserve"> Consumer sends a request to query a policy instance to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Producer(</w:t>
      </w:r>
      <w:proofErr w:type="gramEnd"/>
      <w:r w:rsidRPr="00343FC5">
        <w:rPr>
          <w:lang w:eastAsia="zh-CN"/>
        </w:rPr>
        <w:t xml:space="preserve">see </w:t>
      </w:r>
      <w:proofErr w:type="spellStart"/>
      <w:r w:rsidRPr="00343FC5">
        <w:rPr>
          <w:lang w:eastAsia="zh-CN"/>
        </w:rPr>
        <w:t>getMOIAttributes</w:t>
      </w:r>
      <w:proofErr w:type="spellEnd"/>
      <w:r w:rsidRPr="00343FC5">
        <w:rPr>
          <w:lang w:eastAsia="zh-CN"/>
        </w:rPr>
        <w:t xml:space="preserve"> o</w:t>
      </w:r>
      <w:r>
        <w:rPr>
          <w:lang w:eastAsia="zh-CN"/>
        </w:rPr>
        <w:t xml:space="preserve">peration defined in </w:t>
      </w:r>
      <w:proofErr w:type="spellStart"/>
      <w:r>
        <w:rPr>
          <w:lang w:eastAsia="zh-CN"/>
        </w:rPr>
        <w:t>TS</w:t>
      </w:r>
      <w:proofErr w:type="spellEnd"/>
      <w:r>
        <w:rPr>
          <w:lang w:eastAsia="zh-CN"/>
        </w:rPr>
        <w:t xml:space="preserve"> 28.532 [4</w:t>
      </w:r>
      <w:r w:rsidRPr="00343FC5">
        <w:rPr>
          <w:lang w:eastAsia="zh-CN"/>
        </w:rPr>
        <w:t>]</w:t>
      </w:r>
      <w:r>
        <w:rPr>
          <w:lang w:val="en-US" w:eastAsia="zh-CN"/>
        </w:rPr>
        <w:t>)</w:t>
      </w:r>
      <w:r>
        <w:rPr>
          <w:lang w:eastAsia="zh-CN"/>
        </w:rPr>
        <w:t>.</w:t>
      </w:r>
    </w:p>
    <w:p w:rsidR="00116493" w:rsidRDefault="00116493" w:rsidP="00116493">
      <w:pPr>
        <w:numPr>
          <w:ilvl w:val="0"/>
          <w:numId w:val="3"/>
        </w:numPr>
        <w:jc w:val="both"/>
      </w:pPr>
      <w:r>
        <w:rPr>
          <w:lang w:eastAsia="zh-CN"/>
        </w:rPr>
        <w:t xml:space="preserve">Based on the request,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queries the concrete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MOI</w:t>
      </w:r>
      <w:proofErr w:type="spellEnd"/>
      <w:r>
        <w:rPr>
          <w:lang w:eastAsia="zh-CN"/>
        </w:rPr>
        <w:t xml:space="preserve"> (i.e. instance of </w:t>
      </w:r>
      <w:r>
        <w:rPr>
          <w:rFonts w:hint="eastAsia"/>
          <w:lang w:eastAsia="zh-CN"/>
        </w:rPr>
        <w:t>policy</w:t>
      </w:r>
      <w:r>
        <w:rPr>
          <w:lang w:eastAsia="zh-CN"/>
        </w:rPr>
        <w:t xml:space="preserve"> IOC)</w:t>
      </w:r>
      <w:r>
        <w:rPr>
          <w:rFonts w:hint="eastAsia"/>
          <w:lang w:val="en-US" w:eastAsia="zh-CN"/>
        </w:rPr>
        <w:t>.</w:t>
      </w:r>
    </w:p>
    <w:p w:rsidR="00116493" w:rsidRDefault="00116493" w:rsidP="00116493">
      <w:pPr>
        <w:numPr>
          <w:ilvl w:val="0"/>
          <w:numId w:val="3"/>
        </w:numPr>
        <w:jc w:val="both"/>
      </w:pPr>
      <w:proofErr w:type="spellStart"/>
      <w:r>
        <w:rPr>
          <w:rFonts w:hint="eastAsia"/>
          <w:lang w:eastAsia="zh-CN"/>
        </w:rPr>
        <w:t>M</w:t>
      </w:r>
      <w:r>
        <w:rPr>
          <w:lang w:eastAsia="zh-CN"/>
        </w:rPr>
        <w:t>nS</w:t>
      </w:r>
      <w:proofErr w:type="spellEnd"/>
      <w:r>
        <w:rPr>
          <w:lang w:eastAsia="zh-CN"/>
        </w:rPr>
        <w:t xml:space="preserve"> Producer sends a response to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consumer(</w:t>
      </w:r>
      <w:proofErr w:type="gramEnd"/>
      <w:r>
        <w:rPr>
          <w:lang w:eastAsia="zh-CN"/>
        </w:rPr>
        <w:t xml:space="preserve">see </w:t>
      </w:r>
      <w:proofErr w:type="spellStart"/>
      <w:r>
        <w:rPr>
          <w:lang w:eastAsia="zh-CN"/>
        </w:rPr>
        <w:t>get</w:t>
      </w:r>
      <w:r w:rsidRPr="00343FC5">
        <w:rPr>
          <w:lang w:eastAsia="zh-CN"/>
        </w:rPr>
        <w:t>MOI</w:t>
      </w:r>
      <w:r>
        <w:rPr>
          <w:lang w:eastAsia="zh-CN"/>
        </w:rPr>
        <w:t>Attributes</w:t>
      </w:r>
      <w:proofErr w:type="spellEnd"/>
      <w:r w:rsidRPr="00343FC5">
        <w:rPr>
          <w:lang w:eastAsia="zh-CN"/>
        </w:rPr>
        <w:t xml:space="preserve"> operation defined in </w:t>
      </w:r>
      <w:proofErr w:type="spellStart"/>
      <w:r w:rsidRPr="00343FC5">
        <w:rPr>
          <w:lang w:eastAsia="zh-CN"/>
        </w:rPr>
        <w:t>TS</w:t>
      </w:r>
      <w:proofErr w:type="spellEnd"/>
      <w:r w:rsidRPr="00343FC5">
        <w:rPr>
          <w:lang w:eastAsia="zh-CN"/>
        </w:rPr>
        <w:t xml:space="preserve"> 28.532 [</w:t>
      </w:r>
      <w:r>
        <w:rPr>
          <w:lang w:eastAsia="zh-CN"/>
        </w:rPr>
        <w:t>4</w:t>
      </w:r>
      <w:r w:rsidRPr="00343FC5">
        <w:rPr>
          <w:lang w:eastAsia="zh-CN"/>
        </w:rPr>
        <w:t>]</w:t>
      </w:r>
      <w:r>
        <w:rPr>
          <w:lang w:eastAsia="zh-CN"/>
        </w:rPr>
        <w:t xml:space="preserve">). </w:t>
      </w:r>
    </w:p>
    <w:p w:rsidR="00116493" w:rsidRDefault="00116493" w:rsidP="00116493">
      <w:pPr>
        <w:ind w:left="360"/>
        <w:jc w:val="both"/>
      </w:pPr>
      <w:r>
        <w:rPr>
          <w:lang w:eastAsia="zh-CN"/>
        </w:rPr>
        <w:t xml:space="preserve"> </w:t>
      </w:r>
    </w:p>
    <w:p w:rsidR="00116493" w:rsidRPr="00116493" w:rsidRDefault="00116493" w:rsidP="00116493">
      <w:pPr>
        <w:rPr>
          <w:ins w:id="0" w:author="Shasha Guo-rev1" w:date="2021-08-12T18:34:00Z"/>
        </w:rPr>
      </w:pPr>
      <w:bookmarkStart w:id="1" w:name="_GoBack"/>
    </w:p>
    <w:p w:rsidR="00116493" w:rsidRDefault="00116493" w:rsidP="00116493">
      <w:pPr>
        <w:pStyle w:val="2"/>
        <w:tabs>
          <w:tab w:val="left" w:pos="1140"/>
        </w:tabs>
        <w:rPr>
          <w:ins w:id="2" w:author="Shasha Guo-rev1" w:date="2021-08-12T18:34:00Z"/>
        </w:rPr>
      </w:pPr>
      <w:proofErr w:type="spellStart"/>
      <w:proofErr w:type="gramStart"/>
      <w:ins w:id="3" w:author="Shasha Guo-rev1" w:date="2021-08-12T18:34:00Z">
        <w:r>
          <w:t>4.a</w:t>
        </w:r>
        <w:proofErr w:type="spellEnd"/>
        <w:proofErr w:type="gramEnd"/>
        <w:r>
          <w:tab/>
          <w:t>Policy Deactivation</w:t>
        </w:r>
      </w:ins>
    </w:p>
    <w:p w:rsidR="00116493" w:rsidRDefault="00116493" w:rsidP="00116493">
      <w:pPr>
        <w:rPr>
          <w:ins w:id="4" w:author="Shasha Guo-rev1" w:date="2021-08-12T18:34:00Z"/>
        </w:rPr>
      </w:pPr>
      <w:ins w:id="5" w:author="Shasha Guo-rev1" w:date="2021-08-12T18:34:00Z">
        <w:r>
          <w:rPr>
            <w:lang w:eastAsia="zh-CN"/>
          </w:rPr>
          <w:t xml:space="preserve">The Figure 4.6-1 illustrates the procedure for deactivating a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>.</w:t>
        </w:r>
      </w:ins>
    </w:p>
    <w:p w:rsidR="00116493" w:rsidRDefault="00116493" w:rsidP="00116493">
      <w:pPr>
        <w:jc w:val="center"/>
        <w:rPr>
          <w:ins w:id="6" w:author="Shasha Guo-rev1" w:date="2021-08-12T18:34:00Z"/>
        </w:rPr>
      </w:pPr>
      <w:ins w:id="7" w:author="Shasha Guo-rev1" w:date="2021-08-12T18:34:00Z">
        <w:r w:rsidRPr="00D86E30">
          <w:rPr>
            <w:noProof/>
            <w:lang w:val="en-US" w:eastAsia="zh-CN"/>
          </w:rPr>
          <w:drawing>
            <wp:inline distT="0" distB="0" distL="0" distR="0" wp14:anchorId="60E6B1BC" wp14:editId="0D3D6173">
              <wp:extent cx="4857115" cy="1339850"/>
              <wp:effectExtent l="0" t="0" r="635" b="0"/>
              <wp:docPr id="1" name="图片 1" descr="C:\Users\cmcc\AppData\Local\Temp\1628763590(1)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C:\Users\cmcc\AppData\Local\Temp\1628763590(1).png"/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57115" cy="1339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6E30" w:rsidDel="00D86E30">
          <w:rPr>
            <w:noProof/>
            <w:lang w:val="en-US" w:eastAsia="zh-CN"/>
          </w:rPr>
          <w:t xml:space="preserve"> </w:t>
        </w:r>
      </w:ins>
    </w:p>
    <w:p w:rsidR="00116493" w:rsidRDefault="00116493" w:rsidP="00116493">
      <w:pPr>
        <w:tabs>
          <w:tab w:val="left" w:pos="3065"/>
          <w:tab w:val="center" w:pos="4820"/>
        </w:tabs>
        <w:jc w:val="center"/>
        <w:rPr>
          <w:ins w:id="8" w:author="Shasha Guo-rev1" w:date="2021-08-12T18:34:00Z"/>
          <w:lang w:val="en-US" w:eastAsia="zh-CN"/>
        </w:rPr>
      </w:pPr>
      <w:ins w:id="9" w:author="Shasha Guo-rev1" w:date="2021-08-12T18:34:00Z">
        <w:r>
          <w:rPr>
            <w:lang w:val="en-US" w:eastAsia="zh-CN"/>
          </w:rPr>
          <w:t xml:space="preserve">Figure </w:t>
        </w:r>
        <w:proofErr w:type="spellStart"/>
        <w:r>
          <w:rPr>
            <w:lang w:val="en-US" w:eastAsia="zh-CN"/>
          </w:rPr>
          <w:t>4.a</w:t>
        </w:r>
        <w:proofErr w:type="spellEnd"/>
        <w:r>
          <w:rPr>
            <w:lang w:val="en-US" w:eastAsia="zh-CN"/>
          </w:rPr>
          <w:t xml:space="preserve">-1 Procedure for </w:t>
        </w:r>
        <w:r>
          <w:rPr>
            <w:rFonts w:hint="eastAsia"/>
            <w:lang w:val="en-US" w:eastAsia="zh-CN"/>
          </w:rPr>
          <w:t>deactivating</w:t>
        </w:r>
        <w:r>
          <w:rPr>
            <w:lang w:val="en-US" w:eastAsia="zh-CN"/>
          </w:rPr>
          <w:t xml:space="preserve"> a policy</w:t>
        </w:r>
      </w:ins>
    </w:p>
    <w:p w:rsidR="00116493" w:rsidRDefault="00116493" w:rsidP="00116493">
      <w:pPr>
        <w:numPr>
          <w:ilvl w:val="0"/>
          <w:numId w:val="2"/>
        </w:numPr>
        <w:jc w:val="both"/>
        <w:rPr>
          <w:ins w:id="10" w:author="Shasha Guo-rev1" w:date="2021-08-12T18:34:00Z"/>
        </w:rPr>
      </w:pPr>
      <w:proofErr w:type="spellStart"/>
      <w:ins w:id="11" w:author="Shasha Guo-rev1" w:date="2021-08-12T18:34:00Z"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Consumer sends a request to deactivate a policy instance to </w:t>
        </w:r>
        <w:proofErr w:type="spellStart"/>
        <w:r>
          <w:rPr>
            <w:lang w:val="en-US" w:eastAsia="zh-CN"/>
          </w:rPr>
          <w:t>MnS</w:t>
        </w:r>
        <w:proofErr w:type="spellEnd"/>
        <w:r>
          <w:rPr>
            <w:lang w:val="en-US" w:eastAsia="zh-CN"/>
          </w:rPr>
          <w:t xml:space="preserve"> Producer</w:t>
        </w:r>
        <w:r>
          <w:rPr>
            <w:lang w:eastAsia="zh-CN"/>
          </w:rPr>
          <w:t>.</w:t>
        </w:r>
      </w:ins>
    </w:p>
    <w:p w:rsidR="00116493" w:rsidRDefault="00116493" w:rsidP="00116493">
      <w:pPr>
        <w:numPr>
          <w:ilvl w:val="0"/>
          <w:numId w:val="2"/>
        </w:numPr>
        <w:jc w:val="both"/>
        <w:rPr>
          <w:ins w:id="12" w:author="Shasha Guo-rev1" w:date="2021-08-12T18:34:00Z"/>
        </w:rPr>
      </w:pPr>
      <w:ins w:id="13" w:author="Shasha Guo-rev1" w:date="2021-08-12T18:34:00Z">
        <w:r>
          <w:rPr>
            <w:lang w:eastAsia="zh-CN"/>
          </w:rPr>
          <w:t xml:space="preserve">Based on the request,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de</w:t>
        </w:r>
        <w:r>
          <w:rPr>
            <w:lang w:val="en-US" w:eastAsia="zh-CN"/>
          </w:rPr>
          <w:t>activate</w:t>
        </w:r>
        <w:proofErr w:type="spellStart"/>
        <w:r>
          <w:rPr>
            <w:lang w:eastAsia="zh-CN"/>
          </w:rPr>
          <w:t>s</w:t>
        </w:r>
        <w:proofErr w:type="spellEnd"/>
        <w:r>
          <w:rPr>
            <w:lang w:eastAsia="zh-CN"/>
          </w:rPr>
          <w:t xml:space="preserve"> the concrete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MOI</w:t>
        </w:r>
        <w:proofErr w:type="spellEnd"/>
        <w:r>
          <w:rPr>
            <w:lang w:eastAsia="zh-CN"/>
          </w:rPr>
          <w:t xml:space="preserve"> (i.e. instance of </w:t>
        </w:r>
        <w:r>
          <w:rPr>
            <w:rFonts w:hint="eastAsia"/>
            <w:lang w:eastAsia="zh-CN"/>
          </w:rPr>
          <w:t>policy</w:t>
        </w:r>
        <w:r>
          <w:rPr>
            <w:lang w:eastAsia="zh-CN"/>
          </w:rPr>
          <w:t xml:space="preserve"> IOC)</w:t>
        </w:r>
        <w:r>
          <w:rPr>
            <w:rFonts w:hint="eastAsia"/>
            <w:lang w:val="en-US" w:eastAsia="zh-CN"/>
          </w:rPr>
          <w:t>.</w:t>
        </w:r>
      </w:ins>
    </w:p>
    <w:p w:rsidR="00116493" w:rsidRDefault="00116493" w:rsidP="00116493">
      <w:pPr>
        <w:jc w:val="both"/>
      </w:pPr>
      <w:proofErr w:type="spellStart"/>
      <w:ins w:id="14" w:author="Shasha Guo-rev1" w:date="2021-08-12T18:34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nS</w:t>
        </w:r>
        <w:proofErr w:type="spellEnd"/>
        <w:r>
          <w:rPr>
            <w:lang w:eastAsia="zh-CN"/>
          </w:rPr>
          <w:t xml:space="preserve"> Producer sends a response to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consumer.</w:t>
        </w:r>
      </w:ins>
      <w:bookmarkEnd w:id="1"/>
    </w:p>
    <w:p w:rsidR="00116493" w:rsidRDefault="00116493" w:rsidP="00116493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8188"/>
      </w:tblGrid>
      <w:tr w:rsidR="00116493" w:rsidTr="003D344C">
        <w:tc>
          <w:tcPr>
            <w:tcW w:w="9639" w:type="dxa"/>
            <w:shd w:val="clear" w:color="auto" w:fill="FFFFCC"/>
            <w:vAlign w:val="center"/>
          </w:tcPr>
          <w:p w:rsidR="00116493" w:rsidRDefault="00116493" w:rsidP="003D344C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" w:name="_Toc462827461"/>
            <w:bookmarkStart w:id="16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5"/>
      <w:bookmarkEnd w:id="16"/>
    </w:tbl>
    <w:p w:rsidR="00116493" w:rsidRDefault="00116493" w:rsidP="00116493">
      <w:pPr>
        <w:rPr>
          <w:lang w:eastAsia="zh-CN"/>
        </w:rPr>
      </w:pPr>
    </w:p>
    <w:p w:rsidR="00E200C4" w:rsidRPr="00116493" w:rsidRDefault="00E200C4"/>
    <w:sectPr w:rsidR="00E200C4" w:rsidRPr="001164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54CA170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C17D3A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sha Guo-rev1">
    <w15:presenceInfo w15:providerId="None" w15:userId="Shasha Guo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93"/>
    <w:rsid w:val="00116493"/>
    <w:rsid w:val="001B4BB8"/>
    <w:rsid w:val="00210458"/>
    <w:rsid w:val="003E10E1"/>
    <w:rsid w:val="00954F07"/>
    <w:rsid w:val="009916B6"/>
    <w:rsid w:val="00D07E00"/>
    <w:rsid w:val="00E2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6FC1AA-62D7-4AEA-8A2E-628E5789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493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11649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116493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1649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11649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rsid w:val="0011649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11649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16493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Shasha Guo-rev1</dc:creator>
  <cp:keywords/>
  <dc:description/>
  <cp:lastModifiedBy>Shasha Guo-rev1</cp:lastModifiedBy>
  <cp:revision>3</cp:revision>
  <dcterms:created xsi:type="dcterms:W3CDTF">2021-08-12T10:35:00Z</dcterms:created>
  <dcterms:modified xsi:type="dcterms:W3CDTF">2021-08-12T10:37:00Z</dcterms:modified>
</cp:coreProperties>
</file>